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73B505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20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0624</w:t>
      </w:r>
      <w:bookmarkStart w:id="1" w:name="_GoBack"/>
      <w:bookmarkEnd w:id="1"/>
    </w:p>
    <w:p w14:paraId="222C2191">
      <w:pPr>
        <w:pStyle w:val="83"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>Athens, Greece, 17 - 21 February 2025</w:t>
      </w:r>
    </w:p>
    <w:p w14:paraId="040AE97B">
      <w:pPr>
        <w:pStyle w:val="83"/>
        <w:outlineLvl w:val="0"/>
        <w:rPr>
          <w:b/>
          <w:sz w:val="24"/>
        </w:rPr>
      </w:pPr>
    </w:p>
    <w:p w14:paraId="18127DA1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243D82F5"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lang w:val="en-US" w:eastAsia="zh-CN"/>
        </w:rPr>
        <w:t>adding scope</w:t>
      </w:r>
    </w:p>
    <w:p w14:paraId="64F675D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702A302B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4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16</w:t>
      </w:r>
    </w:p>
    <w:p w14:paraId="38DD28D9"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</w:t>
      </w:r>
      <w:r>
        <w:rPr>
          <w:rFonts w:ascii="Arial" w:hAnsi="Arial" w:cs="Arial"/>
          <w:b/>
          <w:bCs/>
          <w:lang w:val="fr-FR" w:eastAsia="zh-CN"/>
        </w:rPr>
        <w:t>T</w:t>
      </w:r>
      <w:r>
        <w:rPr>
          <w:rFonts w:hint="eastAsia" w:ascii="Arial" w:hAnsi="Arial" w:cs="Arial"/>
          <w:b/>
          <w:bCs/>
          <w:lang w:val="en-US" w:eastAsia="zh-CN"/>
        </w:rPr>
        <w:t>S</w:t>
      </w:r>
      <w:r>
        <w:rPr>
          <w:rFonts w:ascii="Arial" w:hAnsi="Arial" w:cs="Arial"/>
          <w:b/>
          <w:bCs/>
          <w:lang w:val="fr-FR" w:eastAsia="zh-CN"/>
        </w:rPr>
        <w:t xml:space="preserve"> 33.</w:t>
      </w:r>
      <w:r>
        <w:rPr>
          <w:rFonts w:hint="eastAsia" w:ascii="Arial" w:hAnsi="Arial" w:cs="Arial"/>
          <w:b/>
          <w:bCs/>
          <w:lang w:val="en-US" w:eastAsia="zh-CN"/>
        </w:rPr>
        <w:t>545</w:t>
      </w:r>
    </w:p>
    <w:p w14:paraId="790086CE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0.0.0</w:t>
      </w:r>
    </w:p>
    <w:p w14:paraId="05FCFA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5G_Femto_Sec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</w:p>
    <w:p w14:paraId="73697C13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96563DF">
      <w:pPr>
        <w:pStyle w:val="83"/>
        <w:rPr>
          <w:b/>
          <w:lang w:val="en-US"/>
        </w:rPr>
      </w:pPr>
      <w:r>
        <w:rPr>
          <w:b/>
          <w:lang w:val="en-US"/>
        </w:rPr>
        <w:t>Comments</w:t>
      </w:r>
    </w:p>
    <w:p w14:paraId="3DEF665A">
      <w:pPr>
        <w:rPr>
          <w:i/>
        </w:rPr>
      </w:pPr>
      <w:r>
        <w:rPr>
          <w:lang w:eastAsia="zh-CN"/>
        </w:rPr>
        <w:t>The contribution propose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to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add </w:t>
      </w:r>
      <w:r>
        <w:rPr>
          <w:rFonts w:hint="eastAsia"/>
          <w:lang w:eastAsia="zh-CN"/>
        </w:rPr>
        <w:t>scope</w:t>
      </w:r>
      <w:r>
        <w:rPr>
          <w:lang w:eastAsia="zh-CN"/>
        </w:rPr>
        <w:t xml:space="preserve"> to T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 33.</w:t>
      </w:r>
      <w:r>
        <w:rPr>
          <w:rFonts w:hint="eastAsia"/>
          <w:lang w:val="en-US" w:eastAsia="zh-CN"/>
        </w:rPr>
        <w:t>545</w:t>
      </w:r>
      <w:r>
        <w:rPr>
          <w:lang w:eastAsia="zh-CN"/>
        </w:rPr>
        <w:t>.</w:t>
      </w:r>
    </w:p>
    <w:p w14:paraId="491A1947">
      <w:pPr>
        <w:pBdr>
          <w:bottom w:val="single" w:color="auto" w:sz="12" w:space="1"/>
        </w:pBdr>
        <w:rPr>
          <w:lang w:val="en-US"/>
        </w:rPr>
      </w:pPr>
    </w:p>
    <w:p w14:paraId="63383200">
      <w:pPr>
        <w:pStyle w:val="83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7EBC5EB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C8F180E">
      <w:pPr>
        <w:pStyle w:val="4"/>
        <w:numPr>
          <w:ilvl w:val="0"/>
          <w:numId w:val="0"/>
        </w:numPr>
        <w:ind w:leftChars="0"/>
        <w:rPr>
          <w:ins w:id="0" w:author="cmcc 2" w:date="2024-03-26T17:23:00Z"/>
          <w:lang w:val="en-US"/>
        </w:rPr>
      </w:pPr>
      <w:bookmarkStart w:id="0" w:name="_Toc155687110"/>
      <w:r>
        <w:rPr>
          <w:rFonts w:hint="default"/>
          <w:lang w:val="en-US"/>
        </w:rPr>
        <w:t xml:space="preserve">1 </w:t>
      </w:r>
      <w:r>
        <w:rPr>
          <w:lang w:val="en-US"/>
        </w:rPr>
        <w:t>Scope</w:t>
      </w:r>
    </w:p>
    <w:p w14:paraId="6D94D966">
      <w:pPr>
        <w:pStyle w:val="3"/>
        <w:rPr>
          <w:lang w:val="en-US" w:eastAsia="zh-CN" w:bidi="ar"/>
        </w:rPr>
      </w:pPr>
      <w:ins w:id="1" w:author="cmcc 8" w:date="2025-01-23T18:24:29Z">
        <w:r>
          <w:rPr/>
          <w:t xml:space="preserve">The present document specifies the security architecture for </w:t>
        </w:r>
      </w:ins>
      <w:ins w:id="2" w:author="cmcc 8" w:date="2025-01-23T18:25:00Z">
        <w:r>
          <w:rPr>
            <w:rFonts w:hint="eastAsia"/>
            <w:lang w:val="en-US" w:eastAsia="zh-CN"/>
          </w:rPr>
          <w:t>5</w:t>
        </w:r>
      </w:ins>
      <w:ins w:id="3" w:author="cmcc 8" w:date="2025-01-23T18:25:01Z">
        <w:r>
          <w:rPr>
            <w:rFonts w:hint="eastAsia"/>
            <w:lang w:val="en-US" w:eastAsia="zh-CN"/>
          </w:rPr>
          <w:t xml:space="preserve">G </w:t>
        </w:r>
      </w:ins>
      <w:ins w:id="4" w:author="cmcc 8" w:date="2025-01-23T18:25:02Z">
        <w:r>
          <w:rPr>
            <w:rFonts w:hint="eastAsia"/>
            <w:lang w:val="en-US" w:eastAsia="zh-CN"/>
          </w:rPr>
          <w:t>NR</w:t>
        </w:r>
      </w:ins>
      <w:ins w:id="5" w:author="cmcc 8" w:date="2025-01-23T18:25:03Z">
        <w:r>
          <w:rPr>
            <w:rFonts w:hint="eastAsia"/>
            <w:lang w:val="en-US" w:eastAsia="zh-CN"/>
          </w:rPr>
          <w:t xml:space="preserve"> </w:t>
        </w:r>
      </w:ins>
      <w:ins w:id="6" w:author="cmcc 8" w:date="2025-01-23T18:25:05Z">
        <w:r>
          <w:rPr>
            <w:rFonts w:hint="eastAsia"/>
            <w:lang w:val="en-US" w:eastAsia="zh-CN"/>
          </w:rPr>
          <w:t>Fe</w:t>
        </w:r>
      </w:ins>
      <w:ins w:id="7" w:author="cmcc 8" w:date="2025-01-23T18:25:06Z">
        <w:r>
          <w:rPr>
            <w:rFonts w:hint="eastAsia"/>
            <w:lang w:val="en-US" w:eastAsia="zh-CN"/>
          </w:rPr>
          <w:t>mto</w:t>
        </w:r>
      </w:ins>
      <w:ins w:id="8" w:author="cmcc 8" w:date="2025-01-23T18:24:29Z">
        <w:r>
          <w:rPr/>
          <w:t xml:space="preserve"> subsystem. This includes security requirements on </w:t>
        </w:r>
      </w:ins>
      <w:ins w:id="9" w:author="cmcc 8" w:date="2025-01-23T18:26:17Z">
        <w:r>
          <w:rPr>
            <w:rFonts w:hint="eastAsia"/>
            <w:lang w:val="en-US" w:eastAsia="zh-CN"/>
          </w:rPr>
          <w:t>5G</w:t>
        </w:r>
      </w:ins>
      <w:ins w:id="10" w:author="cmcc 8" w:date="2025-01-23T18:26:18Z">
        <w:r>
          <w:rPr>
            <w:rFonts w:hint="eastAsia"/>
            <w:lang w:val="en-US" w:eastAsia="zh-CN"/>
          </w:rPr>
          <w:t xml:space="preserve"> N</w:t>
        </w:r>
      </w:ins>
      <w:ins w:id="11" w:author="cmcc 8" w:date="2025-01-23T18:26:19Z">
        <w:r>
          <w:rPr>
            <w:rFonts w:hint="eastAsia"/>
            <w:lang w:val="en-US" w:eastAsia="zh-CN"/>
          </w:rPr>
          <w:t>R F</w:t>
        </w:r>
      </w:ins>
      <w:ins w:id="12" w:author="cmcc 8" w:date="2025-01-23T18:26:20Z">
        <w:r>
          <w:rPr>
            <w:rFonts w:hint="eastAsia"/>
            <w:lang w:val="en-US" w:eastAsia="zh-CN"/>
          </w:rPr>
          <w:t>emto</w:t>
        </w:r>
      </w:ins>
      <w:ins w:id="13" w:author="cmcc 8" w:date="2025-01-23T18:24:29Z">
        <w:r>
          <w:rPr/>
          <w:t xml:space="preserve">, and other </w:t>
        </w:r>
      </w:ins>
      <w:ins w:id="14" w:author="cmcc 8" w:date="2025-01-23T18:26:50Z">
        <w:r>
          <w:rPr>
            <w:rFonts w:hint="eastAsia"/>
            <w:lang w:val="en-US" w:eastAsia="zh-CN"/>
          </w:rPr>
          <w:t>5G NR Femto</w:t>
        </w:r>
      </w:ins>
      <w:ins w:id="15" w:author="cmcc 8" w:date="2025-01-23T18:26:51Z">
        <w:r>
          <w:rPr>
            <w:rFonts w:hint="eastAsia"/>
            <w:lang w:val="en-US" w:eastAsia="zh-CN"/>
          </w:rPr>
          <w:t xml:space="preserve"> </w:t>
        </w:r>
      </w:ins>
      <w:ins w:id="16" w:author="cmcc 8" w:date="2025-01-23T18:24:29Z">
        <w:r>
          <w:rPr/>
          <w:t xml:space="preserve">associated network nodes (e.g. SeGW and </w:t>
        </w:r>
      </w:ins>
      <w:ins w:id="17" w:author="cmcc 8" w:date="2025-01-23T18:27:07Z">
        <w:r>
          <w:rPr>
            <w:rFonts w:hint="eastAsia"/>
            <w:lang w:val="en-US" w:eastAsia="zh-CN"/>
          </w:rPr>
          <w:t>5G NR Femto</w:t>
        </w:r>
      </w:ins>
      <w:ins w:id="18" w:author="cmcc 8" w:date="2025-01-23T18:27:08Z">
        <w:r>
          <w:rPr>
            <w:rFonts w:hint="eastAsia"/>
            <w:lang w:val="en-US" w:eastAsia="zh-CN"/>
          </w:rPr>
          <w:t xml:space="preserve"> </w:t>
        </w:r>
      </w:ins>
      <w:ins w:id="19" w:author="cmcc 8" w:date="2025-01-23T18:24:29Z">
        <w:r>
          <w:rPr/>
          <w:t>MS), as well as the procedures and features which are provided to meet those requirements.</w:t>
        </w:r>
        <w:bookmarkEnd w:id="0"/>
      </w:ins>
    </w:p>
    <w:p w14:paraId="7EE753E9">
      <w:pPr>
        <w:rPr>
          <w:lang w:val="en-US"/>
        </w:rPr>
      </w:pPr>
    </w:p>
    <w:p w14:paraId="6970C4D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1842B51A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1B3FF0">
    <w:pPr>
      <w:pStyle w:val="36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 2">
    <w15:presenceInfo w15:providerId="None" w15:userId="cmcc 2"/>
  </w15:person>
  <w15:person w15:author="cmcc 8">
    <w15:presenceInfo w15:providerId="None" w15:userId="cmcc 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4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19D55FE"/>
    <w:rsid w:val="068B64D3"/>
    <w:rsid w:val="09153D80"/>
    <w:rsid w:val="194938CF"/>
    <w:rsid w:val="1C3C3AD1"/>
    <w:rsid w:val="1EAD17F4"/>
    <w:rsid w:val="2CD2633D"/>
    <w:rsid w:val="2F28455F"/>
    <w:rsid w:val="3F2D253A"/>
    <w:rsid w:val="49397C09"/>
    <w:rsid w:val="4B0E6C31"/>
    <w:rsid w:val="53CC3472"/>
    <w:rsid w:val="54815E2F"/>
    <w:rsid w:val="562C6707"/>
    <w:rsid w:val="5630526E"/>
    <w:rsid w:val="587753D7"/>
    <w:rsid w:val="58F07FA0"/>
    <w:rsid w:val="5F0F3310"/>
    <w:rsid w:val="5F953CC5"/>
    <w:rsid w:val="609F5468"/>
    <w:rsid w:val="616A209A"/>
    <w:rsid w:val="6247406C"/>
    <w:rsid w:val="63AF19C2"/>
    <w:rsid w:val="680B1198"/>
    <w:rsid w:val="6B6B084D"/>
    <w:rsid w:val="6CC607C6"/>
    <w:rsid w:val="6D003795"/>
    <w:rsid w:val="71CD76E1"/>
    <w:rsid w:val="785A483F"/>
    <w:rsid w:val="7B6E7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4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5">
    <w:name w:val="heading 2"/>
    <w:basedOn w:val="4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6">
    <w:name w:val="heading 3"/>
    <w:basedOn w:val="5"/>
    <w:next w:val="1"/>
    <w:qFormat/>
    <w:uiPriority w:val="0"/>
    <w:pPr>
      <w:spacing w:before="120"/>
      <w:outlineLvl w:val="2"/>
    </w:pPr>
    <w:rPr>
      <w:sz w:val="28"/>
    </w:rPr>
  </w:style>
  <w:style w:type="paragraph" w:styleId="7">
    <w:name w:val="heading 4"/>
    <w:basedOn w:val="6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8">
    <w:name w:val="heading 5"/>
    <w:basedOn w:val="7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9">
    <w:name w:val="heading 6"/>
    <w:basedOn w:val="10"/>
    <w:next w:val="1"/>
    <w:qFormat/>
    <w:uiPriority w:val="0"/>
    <w:pPr>
      <w:outlineLvl w:val="5"/>
    </w:pPr>
  </w:style>
  <w:style w:type="paragraph" w:styleId="11">
    <w:name w:val="heading 7"/>
    <w:basedOn w:val="10"/>
    <w:next w:val="1"/>
    <w:qFormat/>
    <w:uiPriority w:val="0"/>
    <w:pPr>
      <w:outlineLvl w:val="6"/>
    </w:pPr>
  </w:style>
  <w:style w:type="paragraph" w:styleId="12">
    <w:name w:val="heading 8"/>
    <w:basedOn w:val="4"/>
    <w:next w:val="1"/>
    <w:qFormat/>
    <w:uiPriority w:val="0"/>
    <w:pPr>
      <w:ind w:left="0" w:firstLine="0"/>
      <w:outlineLvl w:val="7"/>
    </w:pPr>
  </w:style>
  <w:style w:type="paragraph" w:styleId="13">
    <w:name w:val="heading 9"/>
    <w:basedOn w:val="12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21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customStyle="1" w:styleId="10">
    <w:name w:val="H6"/>
    <w:basedOn w:val="8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List 3"/>
    <w:basedOn w:val="15"/>
    <w:qFormat/>
    <w:uiPriority w:val="0"/>
    <w:pPr>
      <w:ind w:left="1135"/>
    </w:pPr>
  </w:style>
  <w:style w:type="paragraph" w:styleId="15">
    <w:name w:val="List 2"/>
    <w:basedOn w:val="1"/>
    <w:qFormat/>
    <w:uiPriority w:val="0"/>
    <w:pPr>
      <w:ind w:left="851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25"/>
    <w:qFormat/>
    <w:uiPriority w:val="0"/>
  </w:style>
  <w:style w:type="paragraph" w:styleId="25">
    <w:name w:val="List"/>
    <w:basedOn w:val="1"/>
    <w:qFormat/>
    <w:uiPriority w:val="0"/>
    <w:pPr>
      <w:ind w:left="568" w:hanging="284"/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25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semiHidden/>
    <w:qFormat/>
    <w:uiPriority w:val="0"/>
  </w:style>
  <w:style w:type="paragraph" w:styleId="32">
    <w:name w:val="List Bullet 5"/>
    <w:basedOn w:val="26"/>
    <w:qFormat/>
    <w:uiPriority w:val="0"/>
    <w:pPr>
      <w:ind w:left="1702"/>
    </w:pPr>
  </w:style>
  <w:style w:type="paragraph" w:styleId="33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4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Normal (Web)"/>
    <w:basedOn w:val="1"/>
    <w:qFormat/>
    <w:uiPriority w:val="99"/>
    <w:rPr>
      <w:sz w:val="24"/>
      <w:szCs w:val="24"/>
    </w:rPr>
  </w:style>
  <w:style w:type="paragraph" w:styleId="4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3">
    <w:name w:val="index 2"/>
    <w:basedOn w:val="42"/>
    <w:next w:val="1"/>
    <w:semiHidden/>
    <w:qFormat/>
    <w:uiPriority w:val="0"/>
    <w:pPr>
      <w:ind w:left="284"/>
    </w:pPr>
  </w:style>
  <w:style w:type="paragraph" w:styleId="44">
    <w:name w:val="annotation subject"/>
    <w:basedOn w:val="31"/>
    <w:next w:val="31"/>
    <w:semiHidden/>
    <w:qFormat/>
    <w:uiPriority w:val="0"/>
    <w:rPr>
      <w:b/>
      <w:bCs/>
    </w:r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3">
    <w:name w:val="TT"/>
    <w:basedOn w:val="4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88"/>
    <w:qFormat/>
    <w:uiPriority w:val="0"/>
    <w:rPr>
      <w:b/>
    </w:rPr>
  </w:style>
  <w:style w:type="paragraph" w:customStyle="1" w:styleId="55">
    <w:name w:val="TAC"/>
    <w:basedOn w:val="56"/>
    <w:link w:val="87"/>
    <w:qFormat/>
    <w:uiPriority w:val="0"/>
    <w:pPr>
      <w:jc w:val="center"/>
    </w:pPr>
  </w:style>
  <w:style w:type="paragraph" w:customStyle="1" w:styleId="56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NW"/>
    <w:basedOn w:val="59"/>
    <w:qFormat/>
    <w:uiPriority w:val="0"/>
    <w:pPr>
      <w:spacing w:after="0"/>
    </w:pPr>
  </w:style>
  <w:style w:type="paragraph" w:customStyle="1" w:styleId="63">
    <w:name w:val="EW"/>
    <w:basedOn w:val="60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7">
    <w:name w:val="TAR"/>
    <w:basedOn w:val="56"/>
    <w:qFormat/>
    <w:uiPriority w:val="0"/>
    <w:pPr>
      <w:jc w:val="right"/>
    </w:pPr>
  </w:style>
  <w:style w:type="paragraph" w:customStyle="1" w:styleId="68">
    <w:name w:val="TAN"/>
    <w:basedOn w:val="56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6">
    <w:name w:val="Editor's Note"/>
    <w:basedOn w:val="59"/>
    <w:qFormat/>
    <w:uiPriority w:val="0"/>
    <w:rPr>
      <w:color w:val="FF0000"/>
    </w:rPr>
  </w:style>
  <w:style w:type="paragraph" w:customStyle="1" w:styleId="77">
    <w:name w:val="B1"/>
    <w:basedOn w:val="25"/>
    <w:qFormat/>
    <w:uiPriority w:val="0"/>
  </w:style>
  <w:style w:type="paragraph" w:customStyle="1" w:styleId="78">
    <w:name w:val="B2"/>
    <w:basedOn w:val="15"/>
    <w:qFormat/>
    <w:uiPriority w:val="0"/>
  </w:style>
  <w:style w:type="paragraph" w:customStyle="1" w:styleId="79">
    <w:name w:val="B3"/>
    <w:basedOn w:val="14"/>
    <w:qFormat/>
    <w:uiPriority w:val="0"/>
  </w:style>
  <w:style w:type="paragraph" w:customStyle="1" w:styleId="80">
    <w:name w:val="B4"/>
    <w:basedOn w:val="39"/>
    <w:qFormat/>
    <w:uiPriority w:val="0"/>
  </w:style>
  <w:style w:type="paragraph" w:customStyle="1" w:styleId="81">
    <w:name w:val="B5"/>
    <w:basedOn w:val="38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5">
    <w:name w:val="TH Char"/>
    <w:link w:val="58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6">
    <w:name w:val="TAL Char"/>
    <w:link w:val="56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C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8">
    <w:name w:val="TAH Char"/>
    <w:link w:val="54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6</TotalTime>
  <ScaleCrop>false</ScaleCrop>
  <LinksUpToDate>false</LinksUpToDate>
  <CharactersWithSpaces>601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Minpeng</cp:lastModifiedBy>
  <cp:lastPrinted>2411-12-31T05:00:00Z</cp:lastPrinted>
  <dcterms:modified xsi:type="dcterms:W3CDTF">2025-02-10T08:22:12Z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FD949AD6EB39453FBF4D99CB423F5233</vt:lpwstr>
  </property>
</Properties>
</file>